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23E334E6"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4xxx</w:t>
      </w:r>
    </w:p>
    <w:p w14:paraId="7D598C18" w14:textId="7F0DDC1E" w:rsidR="003324EF" w:rsidRDefault="00A356B3"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A22347" w:rsidR="001E41F3" w:rsidRPr="00410371" w:rsidRDefault="00F120A8" w:rsidP="006F4BB9">
            <w:pPr>
              <w:pStyle w:val="CRCoverPage"/>
              <w:spacing w:after="0"/>
              <w:jc w:val="right"/>
              <w:rPr>
                <w:b/>
                <w:noProof/>
                <w:sz w:val="28"/>
              </w:rPr>
            </w:pPr>
            <w:r>
              <w:rPr>
                <w:b/>
                <w:noProof/>
                <w:sz w:val="28"/>
              </w:rPr>
              <w:t>29.</w:t>
            </w:r>
            <w:r w:rsidR="005D4D72">
              <w:rPr>
                <w:b/>
                <w:noProof/>
                <w:sz w:val="28"/>
                <w:lang w:eastAsia="zh-CN"/>
              </w:rPr>
              <w:t>5</w:t>
            </w:r>
            <w:r w:rsidR="00E54E7E">
              <w:rPr>
                <w:b/>
                <w:noProof/>
                <w:sz w:val="28"/>
                <w:lang w:eastAsia="zh-CN"/>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56FE6E" w:rsidR="001E41F3" w:rsidRPr="00410371" w:rsidRDefault="00927EF7" w:rsidP="0082475E">
            <w:pPr>
              <w:pStyle w:val="CRCoverPage"/>
              <w:spacing w:after="0"/>
              <w:rPr>
                <w:noProof/>
              </w:rPr>
            </w:pPr>
            <w:r>
              <w:rPr>
                <w:b/>
                <w:noProof/>
                <w:sz w:val="28"/>
                <w:lang w:eastAsia="zh-CN"/>
              </w:rPr>
              <w:t>0356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842099" w:rsidR="001E41F3" w:rsidRDefault="00D02E07" w:rsidP="00D02E07">
            <w:pPr>
              <w:pStyle w:val="CRCoverPage"/>
              <w:spacing w:after="0"/>
              <w:ind w:left="100"/>
              <w:rPr>
                <w:noProof/>
                <w:lang w:eastAsia="zh-CN"/>
              </w:rPr>
            </w:pPr>
            <w:r>
              <w:rPr>
                <w:noProof/>
                <w:lang w:eastAsia="zh-CN"/>
              </w:rPr>
              <w:t>Adding the OAM information as one input of policy decision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4DE275" w:rsidR="001E41F3" w:rsidRDefault="008B7886">
            <w:pPr>
              <w:pStyle w:val="CRCoverPage"/>
              <w:spacing w:after="0"/>
              <w:ind w:left="100"/>
              <w:rPr>
                <w:noProof/>
              </w:rPr>
            </w:pPr>
            <w:r>
              <w:rPr>
                <w:color w:val="000000" w:themeColor="text1"/>
              </w:rPr>
              <w:t>TEI</w:t>
            </w:r>
            <w:r w:rsidR="006F4BB9" w:rsidRPr="006F4BB9">
              <w:rPr>
                <w:color w:val="000000" w:themeColor="text1"/>
              </w:rPr>
              <w:t>19</w:t>
            </w:r>
            <w:r w:rsidR="00955950">
              <w:rPr>
                <w:color w:val="000000" w:themeColor="text1"/>
              </w:rPr>
              <w:t xml:space="preserve">, </w:t>
            </w:r>
            <w:r w:rsidR="00955950" w:rsidRPr="00955950">
              <w:rPr>
                <w:color w:val="000000" w:themeColor="text1"/>
              </w:rPr>
              <w:t>eNS_Ph3</w:t>
            </w:r>
            <w:r w:rsidR="00E21C16">
              <w:rPr>
                <w:color w:val="000000" w:themeColor="text1"/>
              </w:rPr>
              <w:t xml:space="preserve">, </w:t>
            </w:r>
            <w:r w:rsidR="00E21C16" w:rsidRPr="0025338E">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4A292171" w:rsidR="000153C7" w:rsidRPr="00E8018B" w:rsidRDefault="00593415" w:rsidP="00725705">
            <w:pPr>
              <w:pStyle w:val="CRCoverPage"/>
              <w:spacing w:after="0"/>
              <w:ind w:left="100"/>
              <w:rPr>
                <w:lang w:eastAsia="zh-CN"/>
              </w:rPr>
            </w:pPr>
            <w:r>
              <w:rPr>
                <w:rFonts w:hint="eastAsia"/>
                <w:lang w:eastAsia="zh-CN"/>
              </w:rPr>
              <w:t>A</w:t>
            </w:r>
            <w:r>
              <w:rPr>
                <w:lang w:eastAsia="zh-CN"/>
              </w:rPr>
              <w:t xml:space="preserve">s indicated in the text below from </w:t>
            </w:r>
            <w:r>
              <w:rPr>
                <w:noProof/>
              </w:rPr>
              <w:t xml:space="preserve">4.2.4.2, </w:t>
            </w:r>
            <w:r>
              <w:rPr>
                <w:lang w:eastAsia="ja-JP"/>
              </w:rPr>
              <w:t>t</w:t>
            </w:r>
            <w:r w:rsidRPr="00B00398">
              <w:rPr>
                <w:lang w:eastAsia="ja-JP"/>
              </w:rPr>
              <w:t>he policy decisions made by the PCF may be based on</w:t>
            </w:r>
            <w:r>
              <w:rPr>
                <w:lang w:eastAsia="ja-JP"/>
              </w:rPr>
              <w:t xml:space="preserve"> the information from the OAM.</w:t>
            </w:r>
          </w:p>
          <w:p w14:paraId="15011A26" w14:textId="77777777" w:rsidR="0004060E" w:rsidRDefault="0004060E" w:rsidP="00725705">
            <w:pPr>
              <w:pStyle w:val="CRCoverPage"/>
              <w:spacing w:after="0"/>
              <w:ind w:left="100"/>
              <w:rPr>
                <w:noProof/>
                <w:lang w:eastAsia="zh-CN"/>
              </w:rPr>
            </w:pPr>
          </w:p>
          <w:p w14:paraId="64106EC2" w14:textId="77777777" w:rsidR="00593415" w:rsidRPr="00C27E34" w:rsidRDefault="00593415" w:rsidP="00593415">
            <w:pPr>
              <w:pStyle w:val="B10"/>
              <w:rPr>
                <w:noProof/>
              </w:rPr>
            </w:pPr>
            <w:r w:rsidRPr="00C27E34">
              <w:rPr>
                <w:lang w:eastAsia="zh-CN"/>
              </w:rPr>
              <w:t>-</w:t>
            </w:r>
            <w:r w:rsidRPr="00C27E34">
              <w:rPr>
                <w:lang w:eastAsia="zh-CN"/>
              </w:rPr>
              <w:tab/>
              <w:t xml:space="preserve">when the PCF detects that one or more S-NSSAI(s) </w:t>
            </w:r>
            <w:r>
              <w:rPr>
                <w:lang w:eastAsia="zh-CN"/>
              </w:rPr>
              <w:t xml:space="preserve">of the UE's Allowed NSSAI and/or Partially Allowed NSSAI </w:t>
            </w:r>
            <w:r w:rsidRPr="00C27E34">
              <w:rPr>
                <w:lang w:eastAsia="zh-CN"/>
              </w:rPr>
              <w:t>become</w:t>
            </w:r>
            <w:r>
              <w:rPr>
                <w:lang w:eastAsia="zh-CN"/>
              </w:rPr>
              <w:t>(s)</w:t>
            </w:r>
            <w:r w:rsidRPr="00C27E34">
              <w:rPr>
                <w:lang w:eastAsia="zh-CN"/>
              </w:rPr>
              <w:t xml:space="preserve"> unavailable for a UE </w:t>
            </w:r>
            <w:r w:rsidRPr="00593415">
              <w:rPr>
                <w:highlight w:val="yellow"/>
                <w:lang w:eastAsia="zh-CN"/>
              </w:rPr>
              <w:t>based on an OAM trigger</w:t>
            </w:r>
            <w:r w:rsidRPr="00C27E34">
              <w:rPr>
                <w:lang w:eastAsia="zh-CN"/>
              </w:rPr>
              <w:t xml:space="preserve">, a received NWDAF notification or PCF internal </w:t>
            </w:r>
            <w:r>
              <w:rPr>
                <w:lang w:eastAsia="zh-CN"/>
              </w:rPr>
              <w:t>triggers</w:t>
            </w:r>
            <w:r w:rsidRPr="00C27E34">
              <w:rPr>
                <w:lang w:eastAsia="zh-CN"/>
              </w:rPr>
              <w:t xml:space="preserve">, the PCF may indicate this to the AMF by providing the </w:t>
            </w:r>
            <w:r w:rsidRPr="00C27E34">
              <w:rPr>
                <w:noProof/>
              </w:rPr>
              <w:t>"snssaiReplInfos"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"UNAVAILABLE"</w:t>
            </w:r>
            <w:r w:rsidRPr="00C27E34">
              <w:rPr>
                <w:noProof/>
              </w:rPr>
              <w:t xml:space="preserve"> and optionally an </w:t>
            </w:r>
            <w:r>
              <w:rPr>
                <w:noProof/>
              </w:rPr>
              <w:t>A</w:t>
            </w:r>
            <w:r w:rsidRPr="00C27E34">
              <w:rPr>
                <w:noProof/>
              </w:rPr>
              <w:t>lternative S-NSSAI; and</w:t>
            </w:r>
          </w:p>
          <w:p w14:paraId="708AA7DE" w14:textId="65760588" w:rsidR="008B7886" w:rsidRPr="00500D13" w:rsidRDefault="008B7886"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634A9F93" w:rsidR="008E6CC2" w:rsidRDefault="00593415" w:rsidP="006E63BF">
            <w:pPr>
              <w:pStyle w:val="CRCoverPage"/>
              <w:spacing w:after="0"/>
              <w:ind w:left="100"/>
              <w:rPr>
                <w:noProof/>
                <w:lang w:eastAsia="zh-CN"/>
              </w:rPr>
            </w:pPr>
            <w:r>
              <w:rPr>
                <w:noProof/>
              </w:rPr>
              <w:t>4.</w:t>
            </w:r>
            <w:r>
              <w:rPr>
                <w:noProof/>
                <w:lang w:eastAsia="zh-CN"/>
              </w:rPr>
              <w:t>1.3.1 update to add the information from OAM as one input of policy decision.</w:t>
            </w:r>
          </w:p>
          <w:p w14:paraId="40D8B40D" w14:textId="0B212236" w:rsidR="00593415" w:rsidRDefault="00593415" w:rsidP="006E63BF">
            <w:pPr>
              <w:pStyle w:val="CRCoverPage"/>
              <w:spacing w:after="0"/>
              <w:ind w:left="100"/>
              <w:rPr>
                <w:lang w:eastAsia="zh-CN"/>
              </w:rPr>
            </w:pPr>
            <w:r>
              <w:rPr>
                <w:rFonts w:hint="eastAsia"/>
                <w:lang w:eastAsia="zh-CN"/>
              </w:rPr>
              <w:t>A</w:t>
            </w:r>
            <w:r>
              <w:rPr>
                <w:lang w:eastAsia="zh-CN"/>
              </w:rPr>
              <w:t>dd abbreviations for OAM and TSCTSF.</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A8B96A" w:rsidR="001E41F3" w:rsidRDefault="008B7138" w:rsidP="00E81FFC">
            <w:pPr>
              <w:pStyle w:val="CRCoverPage"/>
              <w:spacing w:after="0"/>
              <w:rPr>
                <w:noProof/>
                <w:lang w:eastAsia="zh-CN"/>
              </w:rPr>
            </w:pPr>
            <w:r>
              <w:rPr>
                <w:rFonts w:hint="eastAsia"/>
                <w:noProof/>
                <w:lang w:eastAsia="zh-CN"/>
              </w:rPr>
              <w:t>I</w:t>
            </w:r>
            <w:r>
              <w:rPr>
                <w:noProof/>
                <w:lang w:eastAsia="zh-CN"/>
              </w:rPr>
              <w:t>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C5271" w:rsidR="001E41F3" w:rsidRDefault="00955950" w:rsidP="00255B9F">
            <w:pPr>
              <w:pStyle w:val="CRCoverPage"/>
              <w:spacing w:after="0"/>
              <w:ind w:left="100"/>
              <w:rPr>
                <w:noProof/>
                <w:lang w:eastAsia="zh-CN"/>
              </w:rPr>
            </w:pPr>
            <w:r>
              <w:rPr>
                <w:noProof/>
              </w:rPr>
              <w:t>3.2, 4.</w:t>
            </w:r>
            <w:r>
              <w:rPr>
                <w:noProof/>
                <w:lang w:eastAsia="zh-CN"/>
              </w:rPr>
              <w:t>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D9AE4" w:rsidR="00FC6EB7" w:rsidRDefault="009F0137"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94EC62E" w14:textId="77777777" w:rsidR="008B7886" w:rsidRDefault="008B7886" w:rsidP="008B7886">
      <w:pPr>
        <w:pStyle w:val="2"/>
        <w:rPr>
          <w:noProof/>
        </w:rPr>
      </w:pPr>
      <w:bookmarkStart w:id="23" w:name="_Toc28011067"/>
      <w:bookmarkStart w:id="24" w:name="_Toc34137930"/>
      <w:bookmarkStart w:id="25" w:name="_Toc36037525"/>
      <w:bookmarkStart w:id="26" w:name="_Toc39051627"/>
      <w:bookmarkStart w:id="27" w:name="_Toc43363219"/>
      <w:bookmarkStart w:id="28" w:name="_Toc45132826"/>
      <w:bookmarkStart w:id="29" w:name="_Toc49871557"/>
      <w:bookmarkStart w:id="30" w:name="_Toc50023447"/>
      <w:bookmarkStart w:id="31" w:name="_Toc51761127"/>
      <w:bookmarkStart w:id="32" w:name="_Toc67492610"/>
      <w:bookmarkStart w:id="33" w:name="_Toc74838343"/>
      <w:bookmarkStart w:id="34" w:name="_Toc104311165"/>
      <w:bookmarkStart w:id="35" w:name="_Toc104385845"/>
      <w:bookmarkStart w:id="36" w:name="_Toc104407039"/>
      <w:bookmarkStart w:id="37" w:name="_Toc104408332"/>
      <w:bookmarkStart w:id="38" w:name="_Toc104545926"/>
      <w:bookmarkStart w:id="39" w:name="_Toc191391738"/>
      <w:bookmarkStart w:id="40" w:name="_Toc200748563"/>
      <w:bookmarkStart w:id="41" w:name="_Toc11247932"/>
      <w:bookmarkStart w:id="42" w:name="_Toc27045114"/>
      <w:bookmarkStart w:id="43" w:name="_Toc36034165"/>
      <w:bookmarkStart w:id="44" w:name="_Toc45132313"/>
      <w:bookmarkStart w:id="45" w:name="_Toc49776598"/>
      <w:bookmarkStart w:id="46" w:name="_Toc51747518"/>
      <w:bookmarkStart w:id="47" w:name="_Toc66361100"/>
      <w:bookmarkStart w:id="48" w:name="_Toc68105605"/>
      <w:bookmarkStart w:id="49" w:name="_Toc74756237"/>
      <w:bookmarkStart w:id="50" w:name="_Toc105675114"/>
      <w:bookmarkStart w:id="5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3.2</w:t>
      </w:r>
      <w:r>
        <w:rPr>
          <w:noProof/>
        </w:rPr>
        <w:tab/>
        <w:t>Abbreviations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E158728" w14:textId="77777777" w:rsidR="008B7886" w:rsidRDefault="008B7886" w:rsidP="008B7886">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1AEF0F6E" w14:textId="77777777" w:rsidR="008B7886" w:rsidRDefault="008B7886" w:rsidP="008B7886">
      <w:pPr>
        <w:pStyle w:val="EW"/>
      </w:pPr>
      <w:r>
        <w:t>5G-BRG</w:t>
      </w:r>
      <w:r>
        <w:tab/>
        <w:t>5G Broadband Residential Gateway</w:t>
      </w:r>
    </w:p>
    <w:p w14:paraId="602FB937" w14:textId="77777777" w:rsidR="008B7886" w:rsidRDefault="008B7886" w:rsidP="008B7886">
      <w:pPr>
        <w:pStyle w:val="EW"/>
      </w:pPr>
      <w:r>
        <w:t>5G-RG</w:t>
      </w:r>
      <w:r>
        <w:tab/>
        <w:t>5G Residential Gateway</w:t>
      </w:r>
    </w:p>
    <w:p w14:paraId="21E14D0C" w14:textId="77777777" w:rsidR="008B7886" w:rsidRDefault="008B7886" w:rsidP="008B7886">
      <w:pPr>
        <w:pStyle w:val="EW"/>
      </w:pPr>
      <w:r>
        <w:t>5GC</w:t>
      </w:r>
      <w:r>
        <w:tab/>
        <w:t>5G Core Network</w:t>
      </w:r>
    </w:p>
    <w:p w14:paraId="5B558592" w14:textId="77777777" w:rsidR="008B7886" w:rsidRDefault="008B7886" w:rsidP="008B7886">
      <w:pPr>
        <w:pStyle w:val="EW"/>
      </w:pPr>
      <w:r>
        <w:t>5G-CRG</w:t>
      </w:r>
      <w:r>
        <w:tab/>
        <w:t>5G Cable Residential Gateway</w:t>
      </w:r>
    </w:p>
    <w:p w14:paraId="7AF2256D" w14:textId="77777777" w:rsidR="008B7886" w:rsidRDefault="008B7886" w:rsidP="008B7886">
      <w:pPr>
        <w:pStyle w:val="EW"/>
      </w:pPr>
      <w:r>
        <w:t>5GS</w:t>
      </w:r>
      <w:r>
        <w:tab/>
        <w:t xml:space="preserve">5G System </w:t>
      </w:r>
    </w:p>
    <w:p w14:paraId="3692BC50" w14:textId="77777777" w:rsidR="008B7886" w:rsidRDefault="008B7886" w:rsidP="008B7886">
      <w:pPr>
        <w:pStyle w:val="EW"/>
        <w:rPr>
          <w:lang w:eastAsia="zh-CN"/>
        </w:rPr>
      </w:pPr>
      <w:r>
        <w:t>AMBR</w:t>
      </w:r>
      <w:r>
        <w:tab/>
        <w:t>Aggregated Maximum Bit Rate</w:t>
      </w:r>
    </w:p>
    <w:p w14:paraId="364F0A53" w14:textId="77777777" w:rsidR="008B7886" w:rsidRDefault="008B7886" w:rsidP="008B7886">
      <w:pPr>
        <w:pStyle w:val="EW"/>
        <w:keepNext/>
        <w:rPr>
          <w:noProof/>
        </w:rPr>
      </w:pPr>
      <w:r>
        <w:rPr>
          <w:noProof/>
        </w:rPr>
        <w:t>AMF</w:t>
      </w:r>
      <w:r>
        <w:rPr>
          <w:noProof/>
        </w:rPr>
        <w:tab/>
        <w:t>Access and Mobility Management Function</w:t>
      </w:r>
    </w:p>
    <w:p w14:paraId="114BF403" w14:textId="77777777" w:rsidR="008B7886" w:rsidRDefault="008B7886" w:rsidP="008B7886">
      <w:pPr>
        <w:pStyle w:val="EW"/>
      </w:pPr>
      <w:r>
        <w:t>BBF</w:t>
      </w:r>
      <w:r>
        <w:tab/>
        <w:t>Broadband Forum</w:t>
      </w:r>
    </w:p>
    <w:p w14:paraId="29DCD31C" w14:textId="77777777" w:rsidR="008B7886" w:rsidRDefault="008B7886" w:rsidP="008B7886">
      <w:pPr>
        <w:pStyle w:val="EW"/>
      </w:pPr>
      <w:r>
        <w:t>CHF</w:t>
      </w:r>
      <w:r>
        <w:tab/>
        <w:t>Charging Function</w:t>
      </w:r>
    </w:p>
    <w:p w14:paraId="179B9F9B" w14:textId="77777777" w:rsidR="008B7886" w:rsidRDefault="008B7886" w:rsidP="008B7886">
      <w:pPr>
        <w:pStyle w:val="EW"/>
        <w:rPr>
          <w:noProof/>
        </w:rPr>
      </w:pPr>
      <w:r>
        <w:rPr>
          <w:noProof/>
        </w:rPr>
        <w:t>DNN</w:t>
      </w:r>
      <w:r>
        <w:rPr>
          <w:noProof/>
        </w:rPr>
        <w:tab/>
        <w:t>Data Network Name</w:t>
      </w:r>
    </w:p>
    <w:p w14:paraId="4846CD42" w14:textId="77777777" w:rsidR="008B7886" w:rsidRDefault="008B7886" w:rsidP="008B7886">
      <w:pPr>
        <w:pStyle w:val="EW"/>
        <w:rPr>
          <w:noProof/>
        </w:rPr>
      </w:pPr>
      <w:r>
        <w:rPr>
          <w:noProof/>
        </w:rPr>
        <w:t>EPC</w:t>
      </w:r>
      <w:r>
        <w:rPr>
          <w:noProof/>
        </w:rPr>
        <w:tab/>
        <w:t>Evolved Packet Core</w:t>
      </w:r>
    </w:p>
    <w:p w14:paraId="5F3D2F8C" w14:textId="77777777" w:rsidR="008B7886" w:rsidRDefault="008B7886" w:rsidP="008B7886">
      <w:pPr>
        <w:pStyle w:val="EW"/>
        <w:rPr>
          <w:lang w:eastAsia="ja-JP"/>
        </w:rPr>
      </w:pPr>
      <w:r>
        <w:rPr>
          <w:lang w:eastAsia="ja-JP"/>
        </w:rPr>
        <w:t>EPS</w:t>
      </w:r>
      <w:r>
        <w:rPr>
          <w:lang w:eastAsia="ja-JP"/>
        </w:rPr>
        <w:tab/>
        <w:t>Evolved Packet System</w:t>
      </w:r>
    </w:p>
    <w:p w14:paraId="4955EE24" w14:textId="77777777" w:rsidR="008B7886" w:rsidRDefault="008B7886" w:rsidP="008B7886">
      <w:pPr>
        <w:pStyle w:val="EW"/>
        <w:rPr>
          <w:lang w:eastAsia="ja-JP"/>
        </w:rPr>
      </w:pPr>
      <w:r>
        <w:rPr>
          <w:lang w:eastAsia="ja-JP"/>
        </w:rPr>
        <w:t>E-UTRAN</w:t>
      </w:r>
      <w:r>
        <w:rPr>
          <w:lang w:eastAsia="ja-JP"/>
        </w:rPr>
        <w:tab/>
        <w:t>Evolved Universal Terrestrial Radio-Access Network</w:t>
      </w:r>
    </w:p>
    <w:p w14:paraId="009DC495" w14:textId="77777777" w:rsidR="008B7886" w:rsidRDefault="008B7886" w:rsidP="008B7886">
      <w:pPr>
        <w:pStyle w:val="EW"/>
        <w:keepNext/>
      </w:pPr>
      <w:r>
        <w:t>FN-BRG</w:t>
      </w:r>
      <w:r>
        <w:tab/>
        <w:t>Fixed Network Broadband Residential Gateway</w:t>
      </w:r>
    </w:p>
    <w:p w14:paraId="3F8B3204" w14:textId="77777777" w:rsidR="008B7886" w:rsidRDefault="008B7886" w:rsidP="008B7886">
      <w:pPr>
        <w:pStyle w:val="EW"/>
        <w:keepNext/>
      </w:pPr>
      <w:r>
        <w:t>FN-CRG</w:t>
      </w:r>
      <w:r>
        <w:tab/>
        <w:t>Fixed Network Cable Residential Gateway</w:t>
      </w:r>
    </w:p>
    <w:p w14:paraId="5A0A8B89" w14:textId="77777777" w:rsidR="008B7886" w:rsidRDefault="008B7886" w:rsidP="008B7886">
      <w:pPr>
        <w:pStyle w:val="EW"/>
        <w:keepNext/>
      </w:pPr>
      <w:r>
        <w:t>FN-RG</w:t>
      </w:r>
      <w:r>
        <w:tab/>
        <w:t>Fixed Network Residential Gateway</w:t>
      </w:r>
      <w:r>
        <w:rPr>
          <w:lang w:eastAsia="ja-JP"/>
        </w:rPr>
        <w:t xml:space="preserve"> </w:t>
      </w:r>
    </w:p>
    <w:p w14:paraId="6197E208" w14:textId="77777777" w:rsidR="008B7886" w:rsidRDefault="008B7886" w:rsidP="008B7886">
      <w:pPr>
        <w:pStyle w:val="EW"/>
        <w:keepNext/>
      </w:pPr>
      <w:r>
        <w:t>FQDN</w:t>
      </w:r>
      <w:r>
        <w:tab/>
        <w:t>Fully Qualified Domain Name</w:t>
      </w:r>
    </w:p>
    <w:p w14:paraId="1AC72FE4" w14:textId="77777777" w:rsidR="008B7886" w:rsidRDefault="008B7886" w:rsidP="008B7886">
      <w:pPr>
        <w:pStyle w:val="EW"/>
        <w:rPr>
          <w:lang w:eastAsia="ja-JP"/>
        </w:rPr>
      </w:pPr>
      <w:r>
        <w:rPr>
          <w:lang w:eastAsia="ja-JP"/>
        </w:rPr>
        <w:t>GBR</w:t>
      </w:r>
      <w:r>
        <w:rPr>
          <w:lang w:eastAsia="ja-JP"/>
        </w:rPr>
        <w:tab/>
        <w:t>Guaranteed Bit Rate</w:t>
      </w:r>
    </w:p>
    <w:p w14:paraId="6684EF47" w14:textId="77777777" w:rsidR="008B7886" w:rsidRDefault="008B7886" w:rsidP="008B7886">
      <w:pPr>
        <w:pStyle w:val="EW"/>
        <w:rPr>
          <w:noProof/>
          <w:lang w:eastAsia="zh-CN"/>
        </w:rPr>
      </w:pPr>
      <w:r>
        <w:rPr>
          <w:noProof/>
          <w:lang w:eastAsia="zh-CN"/>
        </w:rPr>
        <w:t>GPSI</w:t>
      </w:r>
      <w:r>
        <w:rPr>
          <w:noProof/>
          <w:lang w:eastAsia="zh-CN"/>
        </w:rPr>
        <w:tab/>
        <w:t>Generic Public Subscription Identifier</w:t>
      </w:r>
    </w:p>
    <w:p w14:paraId="14DC7281" w14:textId="77777777" w:rsidR="008B7886" w:rsidRDefault="008B7886" w:rsidP="008B7886">
      <w:pPr>
        <w:pStyle w:val="EW"/>
        <w:rPr>
          <w:lang w:eastAsia="zh-CN"/>
        </w:rPr>
      </w:pPr>
      <w:r>
        <w:rPr>
          <w:lang w:eastAsia="zh-CN"/>
        </w:rPr>
        <w:t>GUAMI</w:t>
      </w:r>
      <w:r>
        <w:rPr>
          <w:lang w:eastAsia="zh-CN"/>
        </w:rPr>
        <w:tab/>
        <w:t>Globally Unique AMF Identifier</w:t>
      </w:r>
    </w:p>
    <w:p w14:paraId="68216E11" w14:textId="77777777" w:rsidR="008B7886" w:rsidRDefault="008B7886" w:rsidP="008B7886">
      <w:pPr>
        <w:pStyle w:val="EW"/>
        <w:keepNext/>
      </w:pPr>
      <w:r>
        <w:t>HFC</w:t>
      </w:r>
      <w:r>
        <w:tab/>
        <w:t>Hybrid Fiber-Coaxial</w:t>
      </w:r>
    </w:p>
    <w:p w14:paraId="65886CA6" w14:textId="77777777" w:rsidR="008B7886" w:rsidRDefault="008B7886" w:rsidP="008B7886">
      <w:pPr>
        <w:pStyle w:val="EW"/>
        <w:rPr>
          <w:noProof/>
          <w:lang w:eastAsia="zh-CN"/>
        </w:rPr>
      </w:pPr>
      <w:r>
        <w:rPr>
          <w:noProof/>
        </w:rPr>
        <w:t>JSON</w:t>
      </w:r>
      <w:r>
        <w:rPr>
          <w:noProof/>
        </w:rPr>
        <w:tab/>
      </w:r>
      <w:r>
        <w:rPr>
          <w:noProof/>
          <w:lang w:eastAsia="zh-CN"/>
        </w:rPr>
        <w:t>JavaScript Object Notation</w:t>
      </w:r>
    </w:p>
    <w:p w14:paraId="3DBCFA6A" w14:textId="77777777" w:rsidR="008B7886" w:rsidRDefault="008B7886" w:rsidP="008B7886">
      <w:pPr>
        <w:pStyle w:val="EW"/>
        <w:rPr>
          <w:noProof/>
          <w:lang w:eastAsia="zh-CN"/>
        </w:rPr>
      </w:pPr>
      <w:r>
        <w:t>LBO</w:t>
      </w:r>
      <w:r>
        <w:tab/>
        <w:t>Local Break Out (roaming)</w:t>
      </w:r>
      <w:r>
        <w:rPr>
          <w:noProof/>
          <w:lang w:eastAsia="zh-CN"/>
        </w:rPr>
        <w:t xml:space="preserve"> </w:t>
      </w:r>
    </w:p>
    <w:p w14:paraId="15DF93BF" w14:textId="77777777" w:rsidR="008B7886" w:rsidRDefault="008B7886" w:rsidP="008B7886">
      <w:pPr>
        <w:pStyle w:val="EW"/>
      </w:pPr>
      <w:r>
        <w:rPr>
          <w:rFonts w:hint="eastAsia"/>
          <w:lang w:eastAsia="zh-CN"/>
        </w:rPr>
        <w:t>MBR</w:t>
      </w:r>
      <w:r>
        <w:tab/>
        <w:t>Maximum Bit Rate</w:t>
      </w:r>
    </w:p>
    <w:p w14:paraId="3D33B4B1" w14:textId="77777777" w:rsidR="008B7886" w:rsidRDefault="008B7886" w:rsidP="008B7886">
      <w:pPr>
        <w:pStyle w:val="EW"/>
      </w:pPr>
      <w:r>
        <w:t>MME</w:t>
      </w:r>
      <w:r>
        <w:tab/>
        <w:t>Mobility Management Entity</w:t>
      </w:r>
    </w:p>
    <w:p w14:paraId="03A7CDE2" w14:textId="77777777" w:rsidR="008B7886" w:rsidRDefault="008B7886" w:rsidP="008B7886">
      <w:pPr>
        <w:pStyle w:val="EW"/>
        <w:rPr>
          <w:noProof/>
        </w:rPr>
      </w:pPr>
      <w:r>
        <w:rPr>
          <w:noProof/>
          <w:lang w:eastAsia="zh-CN"/>
        </w:rPr>
        <w:t>NID</w:t>
      </w:r>
      <w:r>
        <w:rPr>
          <w:noProof/>
          <w:lang w:eastAsia="zh-CN"/>
        </w:rPr>
        <w:tab/>
        <w:t>Network Identifier</w:t>
      </w:r>
    </w:p>
    <w:p w14:paraId="579219F0" w14:textId="77777777" w:rsidR="008B7886" w:rsidRDefault="008B7886" w:rsidP="008B7886">
      <w:pPr>
        <w:pStyle w:val="EW"/>
      </w:pPr>
      <w:r>
        <w:t>NRF</w:t>
      </w:r>
      <w:r>
        <w:tab/>
        <w:t>Network Repository Function</w:t>
      </w:r>
    </w:p>
    <w:p w14:paraId="1AF9E6EE" w14:textId="77777777" w:rsidR="008B7886" w:rsidRDefault="008B7886" w:rsidP="008B7886">
      <w:pPr>
        <w:pStyle w:val="EW"/>
      </w:pPr>
      <w:r>
        <w:t>NSSAI</w:t>
      </w:r>
      <w:r>
        <w:tab/>
        <w:t>Network Slice Selection Assistance Information</w:t>
      </w:r>
    </w:p>
    <w:p w14:paraId="001CEAAB" w14:textId="77777777" w:rsidR="008B7886" w:rsidRDefault="008B7886" w:rsidP="008B7886">
      <w:pPr>
        <w:pStyle w:val="EW"/>
        <w:rPr>
          <w:ins w:id="52" w:author="ZTE" w:date="2025-09-23T19:09:00Z"/>
        </w:rPr>
      </w:pPr>
      <w:r>
        <w:t>NWDAF</w:t>
      </w:r>
      <w:r>
        <w:tab/>
        <w:t>Network Data Analytics Function</w:t>
      </w:r>
    </w:p>
    <w:p w14:paraId="58122181" w14:textId="4A9C2E79" w:rsidR="00955950" w:rsidRDefault="00955950" w:rsidP="008B7886">
      <w:pPr>
        <w:pStyle w:val="EW"/>
      </w:pPr>
      <w:ins w:id="53" w:author="ZTE" w:date="2025-09-23T19:09:00Z">
        <w:r>
          <w:t>OAM</w:t>
        </w:r>
        <w:r>
          <w:tab/>
          <w:t>Operation, Administration, and Maintenance</w:t>
        </w:r>
      </w:ins>
    </w:p>
    <w:p w14:paraId="70634A0E" w14:textId="77777777" w:rsidR="008B7886" w:rsidRDefault="008B7886" w:rsidP="008B7886">
      <w:pPr>
        <w:pStyle w:val="EW"/>
        <w:rPr>
          <w:noProof/>
        </w:rPr>
      </w:pPr>
      <w:r>
        <w:rPr>
          <w:noProof/>
        </w:rPr>
        <w:t>PCF</w:t>
      </w:r>
      <w:r>
        <w:rPr>
          <w:noProof/>
        </w:rPr>
        <w:tab/>
        <w:t>Policy Control Function</w:t>
      </w:r>
    </w:p>
    <w:p w14:paraId="2C1CF42C" w14:textId="77777777" w:rsidR="008B7886" w:rsidRDefault="008B7886" w:rsidP="008B7886">
      <w:pPr>
        <w:pStyle w:val="EW"/>
        <w:rPr>
          <w:noProof/>
          <w:lang w:eastAsia="zh-CN"/>
        </w:rPr>
      </w:pPr>
      <w:r>
        <w:rPr>
          <w:noProof/>
          <w:lang w:eastAsia="zh-CN"/>
        </w:rPr>
        <w:t>PEI</w:t>
      </w:r>
      <w:r>
        <w:rPr>
          <w:noProof/>
          <w:lang w:eastAsia="zh-CN"/>
        </w:rPr>
        <w:tab/>
        <w:t>Permanent Equipment Identifier</w:t>
      </w:r>
    </w:p>
    <w:p w14:paraId="6DD01239" w14:textId="77777777" w:rsidR="008B7886" w:rsidRDefault="008B7886" w:rsidP="008B7886">
      <w:pPr>
        <w:pStyle w:val="EW"/>
        <w:rPr>
          <w:lang w:eastAsia="zh-CN"/>
        </w:rPr>
      </w:pPr>
      <w:r>
        <w:rPr>
          <w:lang w:eastAsia="zh-CN"/>
        </w:rPr>
        <w:t>PRA</w:t>
      </w:r>
      <w:r>
        <w:rPr>
          <w:lang w:eastAsia="zh-CN"/>
        </w:rPr>
        <w:tab/>
        <w:t xml:space="preserve">Presence Reporting Area </w:t>
      </w:r>
    </w:p>
    <w:p w14:paraId="62581788" w14:textId="77777777" w:rsidR="008B7886" w:rsidRDefault="008B7886" w:rsidP="008B7886">
      <w:pPr>
        <w:pStyle w:val="EW"/>
        <w:rPr>
          <w:lang w:eastAsia="zh-CN"/>
        </w:rPr>
      </w:pPr>
      <w:r>
        <w:rPr>
          <w:lang w:eastAsia="zh-CN"/>
        </w:rPr>
        <w:t>QoS</w:t>
      </w:r>
      <w:r>
        <w:rPr>
          <w:lang w:eastAsia="zh-CN"/>
        </w:rPr>
        <w:tab/>
        <w:t>Quality of Service</w:t>
      </w:r>
    </w:p>
    <w:p w14:paraId="688B9BF0" w14:textId="77777777" w:rsidR="008B7886" w:rsidRDefault="008B7886" w:rsidP="008B7886">
      <w:pPr>
        <w:pStyle w:val="EW"/>
        <w:rPr>
          <w:lang w:eastAsia="zh-CN"/>
        </w:rPr>
      </w:pPr>
      <w:r>
        <w:t>RA</w:t>
      </w:r>
      <w:r>
        <w:tab/>
        <w:t>Registration Area</w:t>
      </w:r>
    </w:p>
    <w:p w14:paraId="4EEA36BB" w14:textId="77777777" w:rsidR="008B7886" w:rsidRDefault="008B7886" w:rsidP="008B7886">
      <w:pPr>
        <w:pStyle w:val="EW"/>
        <w:rPr>
          <w:noProof/>
        </w:rPr>
      </w:pPr>
      <w:r>
        <w:rPr>
          <w:noProof/>
        </w:rPr>
        <w:t>RFSP</w:t>
      </w:r>
      <w:r>
        <w:rPr>
          <w:noProof/>
        </w:rPr>
        <w:tab/>
        <w:t xml:space="preserve">RAT Frequency Selection Priority </w:t>
      </w:r>
    </w:p>
    <w:p w14:paraId="0A427708" w14:textId="77777777" w:rsidR="008B7886" w:rsidRDefault="008B7886" w:rsidP="008B7886">
      <w:pPr>
        <w:pStyle w:val="EW"/>
        <w:rPr>
          <w:noProof/>
        </w:rPr>
      </w:pPr>
      <w:r>
        <w:rPr>
          <w:noProof/>
        </w:rPr>
        <w:t>SMF</w:t>
      </w:r>
      <w:r>
        <w:rPr>
          <w:noProof/>
        </w:rPr>
        <w:tab/>
        <w:t>Session Management Function</w:t>
      </w:r>
    </w:p>
    <w:p w14:paraId="32DD323E" w14:textId="77777777" w:rsidR="008B7886" w:rsidRDefault="008B7886" w:rsidP="008B7886">
      <w:pPr>
        <w:pStyle w:val="EW"/>
      </w:pPr>
      <w:r>
        <w:t>S-NSSAI</w:t>
      </w:r>
      <w:r>
        <w:tab/>
        <w:t>Single Network Slice Selection Assistance Information</w:t>
      </w:r>
      <w:bookmarkStart w:id="54" w:name="_Hlk16691672"/>
    </w:p>
    <w:p w14:paraId="6ADD412C" w14:textId="77777777" w:rsidR="008B7886" w:rsidRDefault="008B7886" w:rsidP="008B7886">
      <w:pPr>
        <w:pStyle w:val="EW"/>
      </w:pPr>
      <w:r>
        <w:t>SNPN</w:t>
      </w:r>
      <w:r>
        <w:tab/>
        <w:t>Stand-alone Non-Public Network</w:t>
      </w:r>
      <w:bookmarkEnd w:id="54"/>
    </w:p>
    <w:p w14:paraId="451A2E38" w14:textId="77777777" w:rsidR="008B7886" w:rsidRDefault="008B7886" w:rsidP="008B7886">
      <w:pPr>
        <w:pStyle w:val="EW"/>
        <w:rPr>
          <w:ins w:id="55" w:author="ZTE" w:date="2025-09-23T19:10:00Z"/>
          <w:noProof/>
        </w:rPr>
      </w:pPr>
      <w:r>
        <w:rPr>
          <w:noProof/>
        </w:rPr>
        <w:t>SUPI</w:t>
      </w:r>
      <w:r>
        <w:rPr>
          <w:noProof/>
        </w:rPr>
        <w:tab/>
        <w:t xml:space="preserve">Subscription Permanent Identifier </w:t>
      </w:r>
    </w:p>
    <w:p w14:paraId="277EA765" w14:textId="40E88CA2" w:rsidR="00955950" w:rsidRDefault="00955950" w:rsidP="008B7886">
      <w:pPr>
        <w:pStyle w:val="EW"/>
        <w:rPr>
          <w:noProof/>
        </w:rPr>
      </w:pPr>
      <w:ins w:id="56" w:author="ZTE" w:date="2025-09-23T19:10:00Z">
        <w:r>
          <w:t>TSCTSF</w:t>
        </w:r>
        <w:r>
          <w:tab/>
          <w:t>Time Sensitive Communication and Time Synchronization Function</w:t>
        </w:r>
      </w:ins>
    </w:p>
    <w:p w14:paraId="186BF04A" w14:textId="77777777" w:rsidR="008B7886" w:rsidRDefault="008B7886" w:rsidP="008B7886">
      <w:pPr>
        <w:pStyle w:val="EW"/>
        <w:rPr>
          <w:noProof/>
        </w:rPr>
      </w:pPr>
      <w:r>
        <w:rPr>
          <w:noProof/>
        </w:rPr>
        <w:t>UDM</w:t>
      </w:r>
      <w:r>
        <w:rPr>
          <w:noProof/>
        </w:rPr>
        <w:tab/>
        <w:t>Unified Data Management</w:t>
      </w:r>
    </w:p>
    <w:p w14:paraId="7FEE0778" w14:textId="77777777" w:rsidR="008B7886" w:rsidRDefault="008B7886" w:rsidP="008B7886">
      <w:pPr>
        <w:pStyle w:val="EW"/>
        <w:rPr>
          <w:noProof/>
          <w:lang w:eastAsia="zh-CN"/>
        </w:rPr>
      </w:pPr>
      <w:r>
        <w:rPr>
          <w:noProof/>
        </w:rPr>
        <w:t>URSP</w:t>
      </w:r>
      <w:r>
        <w:rPr>
          <w:noProof/>
        </w:rPr>
        <w:tab/>
        <w:t xml:space="preserve">UE </w:t>
      </w:r>
      <w:r>
        <w:rPr>
          <w:noProof/>
          <w:lang w:eastAsia="zh-CN"/>
        </w:rPr>
        <w:t>Route Selection Policy</w:t>
      </w:r>
    </w:p>
    <w:p w14:paraId="69A17676" w14:textId="77777777" w:rsidR="008B7886" w:rsidRDefault="008B7886" w:rsidP="008B7886">
      <w:pPr>
        <w:pStyle w:val="EW"/>
        <w:rPr>
          <w:noProof/>
        </w:rPr>
      </w:pPr>
      <w:r>
        <w:rPr>
          <w:noProof/>
        </w:rPr>
        <w:t>V-PCF</w:t>
      </w:r>
      <w:r>
        <w:rPr>
          <w:noProof/>
        </w:rPr>
        <w:tab/>
        <w:t>Visited Policy Control Function</w:t>
      </w:r>
    </w:p>
    <w:p w14:paraId="724A6E0C" w14:textId="77777777" w:rsidR="008B7886" w:rsidRDefault="008B7886" w:rsidP="008B7886">
      <w:pPr>
        <w:pStyle w:val="EW"/>
        <w:rPr>
          <w:lang w:eastAsia="ko-KR"/>
        </w:rPr>
      </w:pPr>
      <w:r>
        <w:rPr>
          <w:lang w:eastAsia="ko-KR"/>
        </w:rPr>
        <w:t>W-5GAN</w:t>
      </w:r>
      <w:r>
        <w:rPr>
          <w:lang w:eastAsia="ko-KR"/>
        </w:rPr>
        <w:tab/>
        <w:t xml:space="preserve">Wireline 5G Access Network </w:t>
      </w:r>
    </w:p>
    <w:p w14:paraId="2C6CB2C1" w14:textId="77777777" w:rsidR="008B7886" w:rsidRDefault="008B7886" w:rsidP="008B7886">
      <w:pPr>
        <w:pStyle w:val="EW"/>
      </w:pPr>
      <w:r>
        <w:rPr>
          <w:lang w:eastAsia="ko-KR"/>
        </w:rPr>
        <w:t>W-5GBAN</w:t>
      </w:r>
      <w:r>
        <w:rPr>
          <w:lang w:eastAsia="ko-KR"/>
        </w:rPr>
        <w:tab/>
      </w:r>
      <w:r>
        <w:t>Wireline BBF Access Network</w:t>
      </w:r>
    </w:p>
    <w:p w14:paraId="61125B45" w14:textId="77777777" w:rsidR="008B7886" w:rsidRDefault="008B7886" w:rsidP="008B7886">
      <w:pPr>
        <w:pStyle w:val="EW"/>
        <w:rPr>
          <w:lang w:eastAsia="ko-KR"/>
        </w:rPr>
      </w:pPr>
      <w:r>
        <w:rPr>
          <w:lang w:eastAsia="ko-KR"/>
        </w:rPr>
        <w:t>W-5GCAN</w:t>
      </w:r>
      <w:r>
        <w:rPr>
          <w:lang w:eastAsia="ko-KR"/>
        </w:rPr>
        <w:tab/>
      </w:r>
      <w:r>
        <w:t>Wireline 5G Cable Access Network</w:t>
      </w:r>
    </w:p>
    <w:p w14:paraId="18445902" w14:textId="77777777" w:rsidR="008B7886" w:rsidRDefault="008B7886" w:rsidP="008B7886">
      <w:pPr>
        <w:pStyle w:val="EW"/>
      </w:pPr>
      <w:r>
        <w:lastRenderedPageBreak/>
        <w:t>W-AGF</w:t>
      </w:r>
      <w:r>
        <w:tab/>
        <w:t>Wireline Access Gateway Function</w:t>
      </w:r>
    </w:p>
    <w:p w14:paraId="0151951D" w14:textId="65C176BF" w:rsidR="006F4BB9" w:rsidRDefault="006F4BB9" w:rsidP="006F4BB9"/>
    <w:p w14:paraId="40212AC1" w14:textId="0DF11C6B" w:rsidR="00955950" w:rsidRPr="008C6891" w:rsidRDefault="00955950" w:rsidP="0095595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9B709D8" w14:textId="77777777" w:rsidR="008B7886" w:rsidRDefault="008B7886" w:rsidP="008B7886">
      <w:pPr>
        <w:pStyle w:val="40"/>
        <w:rPr>
          <w:noProof/>
          <w:lang w:eastAsia="zh-CN"/>
        </w:rPr>
      </w:pPr>
      <w:bookmarkStart w:id="57" w:name="_Toc28011073"/>
      <w:bookmarkStart w:id="58" w:name="_Toc34137936"/>
      <w:bookmarkStart w:id="59" w:name="_Toc36037531"/>
      <w:bookmarkStart w:id="60" w:name="_Toc39051633"/>
      <w:bookmarkStart w:id="61" w:name="_Toc43363225"/>
      <w:bookmarkStart w:id="62" w:name="_Toc45132832"/>
      <w:bookmarkStart w:id="63" w:name="_Toc49871563"/>
      <w:bookmarkStart w:id="64" w:name="_Toc50023453"/>
      <w:bookmarkStart w:id="65" w:name="_Toc51761133"/>
      <w:bookmarkStart w:id="66" w:name="_Toc67492616"/>
      <w:bookmarkStart w:id="67" w:name="_Toc74838349"/>
      <w:bookmarkStart w:id="68" w:name="_Toc104311171"/>
      <w:bookmarkStart w:id="69" w:name="_Toc104385851"/>
      <w:bookmarkStart w:id="70" w:name="_Toc104407045"/>
      <w:bookmarkStart w:id="71" w:name="_Toc104408338"/>
      <w:bookmarkStart w:id="72" w:name="_Toc104545932"/>
      <w:bookmarkStart w:id="73" w:name="_Toc191391744"/>
      <w:bookmarkStart w:id="74" w:name="_Toc200748569"/>
      <w:r>
        <w:rPr>
          <w:noProof/>
        </w:rPr>
        <w:t>4.</w:t>
      </w:r>
      <w:r>
        <w:rPr>
          <w:noProof/>
          <w:lang w:eastAsia="zh-CN"/>
        </w:rPr>
        <w:t>1.3.1</w:t>
      </w:r>
      <w:r>
        <w:rPr>
          <w:noProof/>
        </w:rPr>
        <w:tab/>
      </w:r>
      <w:r>
        <w:rPr>
          <w:noProof/>
          <w:lang w:eastAsia="zh-CN"/>
        </w:rPr>
        <w:t>Policy Control Function (PCF)</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E016FE5" w14:textId="77777777" w:rsidR="008B7886" w:rsidRDefault="008B7886" w:rsidP="008B7886">
      <w:pPr>
        <w:rPr>
          <w:noProof/>
        </w:rPr>
      </w:pPr>
      <w:r>
        <w:rPr>
          <w:noProof/>
        </w:rPr>
        <w:t>The Policy Control Function (PCF):</w:t>
      </w:r>
    </w:p>
    <w:p w14:paraId="582E8885" w14:textId="77777777" w:rsidR="008B7886" w:rsidRDefault="008B7886" w:rsidP="008B7886">
      <w:pPr>
        <w:pStyle w:val="B10"/>
        <w:rPr>
          <w:noProof/>
        </w:rPr>
      </w:pPr>
      <w:r>
        <w:rPr>
          <w:noProof/>
        </w:rPr>
        <w:t>-</w:t>
      </w:r>
      <w:r>
        <w:rPr>
          <w:noProof/>
        </w:rPr>
        <w:tab/>
        <w:t>Supports unified policy framework to govern network behaviour; and</w:t>
      </w:r>
    </w:p>
    <w:p w14:paraId="0C38387A" w14:textId="77777777" w:rsidR="008B7886" w:rsidRDefault="008B7886" w:rsidP="008B7886">
      <w:pPr>
        <w:pStyle w:val="B10"/>
        <w:rPr>
          <w:noProof/>
        </w:rPr>
      </w:pPr>
      <w:r>
        <w:rPr>
          <w:noProof/>
        </w:rPr>
        <w:t>-</w:t>
      </w:r>
      <w:r>
        <w:rPr>
          <w:noProof/>
        </w:rPr>
        <w:tab/>
        <w:t xml:space="preserve">Provides Access and Mobility Management related policies to the </w:t>
      </w:r>
      <w:r>
        <w:rPr>
          <w:noProof/>
          <w:lang w:eastAsia="zh-CN"/>
        </w:rPr>
        <w:t>NF service consumer</w:t>
      </w:r>
      <w:r>
        <w:rPr>
          <w:noProof/>
        </w:rPr>
        <w:t xml:space="preserve"> that enforces them.</w:t>
      </w:r>
    </w:p>
    <w:p w14:paraId="63DB51D9" w14:textId="77777777" w:rsidR="008B7886" w:rsidRDefault="008B7886" w:rsidP="008B7886">
      <w:pPr>
        <w:rPr>
          <w:noProof/>
          <w:lang w:eastAsia="zh-CN"/>
        </w:rPr>
      </w:pPr>
      <w:r>
        <w:rPr>
          <w:noProof/>
          <w:lang w:eastAsia="zh-CN"/>
        </w:rPr>
        <w:t>In the roaming scenario,</w:t>
      </w:r>
      <w:r>
        <w:t xml:space="preserve"> the </w:t>
      </w:r>
      <w:r>
        <w:rPr>
          <w:noProof/>
        </w:rPr>
        <w:t>Visited Policy Control Function (V-PCF) provides the functions described in this clause </w:t>
      </w:r>
      <w:r>
        <w:rPr>
          <w:noProof/>
          <w:lang w:eastAsia="zh-CN"/>
        </w:rPr>
        <w:t>towards the visited network.</w:t>
      </w:r>
    </w:p>
    <w:p w14:paraId="6FDFCE24" w14:textId="77777777" w:rsidR="008B7886" w:rsidRPr="00B00398" w:rsidRDefault="008B7886" w:rsidP="008B7886">
      <w:pPr>
        <w:rPr>
          <w:lang w:eastAsia="ja-JP"/>
        </w:rPr>
      </w:pPr>
      <w:r w:rsidRPr="00B00398">
        <w:rPr>
          <w:lang w:eastAsia="ja-JP"/>
        </w:rPr>
        <w:t>The policy decisions made by the PCF may be based on one or more of the following:</w:t>
      </w:r>
    </w:p>
    <w:p w14:paraId="77F432E3" w14:textId="77777777" w:rsidR="008B7886" w:rsidRPr="00B00398" w:rsidRDefault="008B7886" w:rsidP="008B7886">
      <w:pPr>
        <w:pStyle w:val="B10"/>
      </w:pPr>
      <w:r w:rsidRPr="00B00398">
        <w:t>-</w:t>
      </w:r>
      <w:r w:rsidRPr="00B00398">
        <w:tab/>
        <w:t>Information obtained from the AF/NEF, e.g. high throughput indication;</w:t>
      </w:r>
    </w:p>
    <w:p w14:paraId="6E511963" w14:textId="77777777" w:rsidR="008B7886" w:rsidRPr="00B00398" w:rsidRDefault="008B7886" w:rsidP="008B7886">
      <w:pPr>
        <w:pStyle w:val="B10"/>
      </w:pPr>
      <w:r w:rsidRPr="00B00398">
        <w:t>-</w:t>
      </w:r>
      <w:r w:rsidRPr="00B00398">
        <w:tab/>
        <w:t xml:space="preserve">Information obtained from the UDR; </w:t>
      </w:r>
    </w:p>
    <w:p w14:paraId="3847CC99" w14:textId="77777777" w:rsidR="008B7886" w:rsidRPr="00B00398" w:rsidRDefault="008B7886" w:rsidP="008B7886">
      <w:pPr>
        <w:pStyle w:val="B10"/>
      </w:pPr>
      <w:r w:rsidRPr="00B00398">
        <w:t>-</w:t>
      </w:r>
      <w:r w:rsidRPr="00B00398">
        <w:tab/>
        <w:t>Information obtained from the AMF, e.g. UE related and access related information;</w:t>
      </w:r>
    </w:p>
    <w:p w14:paraId="3580D722" w14:textId="77777777" w:rsidR="008B7886" w:rsidRPr="00B00398" w:rsidRDefault="008B7886" w:rsidP="008B7886">
      <w:pPr>
        <w:pStyle w:val="B10"/>
      </w:pPr>
      <w:r w:rsidRPr="00B00398">
        <w:t>-</w:t>
      </w:r>
      <w:r w:rsidRPr="00B00398">
        <w:tab/>
        <w:t>Information obtained from the NWDAF;</w:t>
      </w:r>
    </w:p>
    <w:p w14:paraId="2ACA0D1E" w14:textId="77777777" w:rsidR="008B7886" w:rsidRDefault="008B7886" w:rsidP="008B7886">
      <w:pPr>
        <w:pStyle w:val="B10"/>
        <w:rPr>
          <w:ins w:id="75" w:author="ZTE" w:date="2025-09-23T19:05:00Z"/>
        </w:rPr>
      </w:pPr>
      <w:r w:rsidRPr="00B00398">
        <w:t>-</w:t>
      </w:r>
      <w:r w:rsidRPr="00B00398">
        <w:tab/>
        <w:t xml:space="preserve">Information from the CHF about spending limit control; </w:t>
      </w:r>
    </w:p>
    <w:p w14:paraId="0FB39CB5" w14:textId="623C34B1" w:rsidR="00955950" w:rsidRPr="00B00398" w:rsidRDefault="00955950" w:rsidP="008B7886">
      <w:pPr>
        <w:pStyle w:val="B10"/>
      </w:pPr>
      <w:ins w:id="76" w:author="ZTE" w:date="2025-09-23T19:06:00Z">
        <w:r w:rsidRPr="00B00398">
          <w:t>-</w:t>
        </w:r>
        <w:r w:rsidRPr="00B00398">
          <w:tab/>
          <w:t xml:space="preserve">Information from the </w:t>
        </w:r>
        <w:r>
          <w:t>OAM;</w:t>
        </w:r>
      </w:ins>
    </w:p>
    <w:p w14:paraId="2466029B" w14:textId="77777777" w:rsidR="008B7886" w:rsidRPr="00B00398" w:rsidRDefault="008B7886" w:rsidP="008B7886">
      <w:pPr>
        <w:pStyle w:val="B10"/>
      </w:pPr>
      <w:r w:rsidRPr="00B00398">
        <w:t>-</w:t>
      </w:r>
      <w:r w:rsidRPr="00B00398">
        <w:tab/>
        <w:t>Information from the TSCTSF; and</w:t>
      </w:r>
    </w:p>
    <w:p w14:paraId="787EAB74" w14:textId="77777777" w:rsidR="008B7886" w:rsidRDefault="008B7886" w:rsidP="008B7886">
      <w:pPr>
        <w:pStyle w:val="B10"/>
      </w:pPr>
      <w:r w:rsidRPr="00B00398">
        <w:t>-</w:t>
      </w:r>
      <w:r w:rsidRPr="00B00398">
        <w:tab/>
        <w:t>PCF pre-configured policy context.</w:t>
      </w:r>
    </w:p>
    <w:p w14:paraId="485E00A0" w14:textId="77777777" w:rsidR="006F4BB9" w:rsidRDefault="006F4BB9" w:rsidP="008668B7">
      <w:pPr>
        <w:pStyle w:val="PL"/>
        <w:rPr>
          <w:rFonts w:eastAsia="等线"/>
        </w:rPr>
      </w:pPr>
    </w:p>
    <w:p w14:paraId="417240F5" w14:textId="77777777" w:rsidR="006F4BB9" w:rsidRPr="00A021DB" w:rsidRDefault="006F4BB9" w:rsidP="008668B7">
      <w:pPr>
        <w:pStyle w:val="PL"/>
        <w:rPr>
          <w:rFonts w:eastAsia="等线"/>
        </w:rPr>
      </w:pPr>
    </w:p>
    <w:bookmarkEnd w:id="41"/>
    <w:bookmarkEnd w:id="42"/>
    <w:bookmarkEnd w:id="43"/>
    <w:bookmarkEnd w:id="44"/>
    <w:bookmarkEnd w:id="45"/>
    <w:bookmarkEnd w:id="46"/>
    <w:bookmarkEnd w:id="47"/>
    <w:bookmarkEnd w:id="48"/>
    <w:bookmarkEnd w:id="49"/>
    <w:bookmarkEnd w:id="50"/>
    <w:bookmarkEnd w:id="5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7E3DF9" w14:textId="77777777" w:rsidR="003B4636" w:rsidRDefault="003B4636">
      <w:r>
        <w:separator/>
      </w:r>
    </w:p>
  </w:endnote>
  <w:endnote w:type="continuationSeparator" w:id="0">
    <w:p w14:paraId="36D3FADC" w14:textId="77777777" w:rsidR="003B4636" w:rsidRDefault="003B4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F1377A" w14:textId="77777777" w:rsidR="003B4636" w:rsidRDefault="003B4636">
      <w:r>
        <w:separator/>
      </w:r>
    </w:p>
  </w:footnote>
  <w:footnote w:type="continuationSeparator" w:id="0">
    <w:p w14:paraId="548F7B7C" w14:textId="77777777" w:rsidR="003B4636" w:rsidRDefault="003B46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70E09"/>
    <w:rsid w:val="00073AA3"/>
    <w:rsid w:val="000839C0"/>
    <w:rsid w:val="000901ED"/>
    <w:rsid w:val="00091623"/>
    <w:rsid w:val="000A5C72"/>
    <w:rsid w:val="000A6394"/>
    <w:rsid w:val="000A7021"/>
    <w:rsid w:val="000B7FED"/>
    <w:rsid w:val="000C038A"/>
    <w:rsid w:val="000C6598"/>
    <w:rsid w:val="000D44B3"/>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D44BE"/>
    <w:rsid w:val="001E41F3"/>
    <w:rsid w:val="001E6245"/>
    <w:rsid w:val="001F174A"/>
    <w:rsid w:val="0020594A"/>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A1F51"/>
    <w:rsid w:val="003B4636"/>
    <w:rsid w:val="003C6AB7"/>
    <w:rsid w:val="003C7905"/>
    <w:rsid w:val="003D11CB"/>
    <w:rsid w:val="003D3DBA"/>
    <w:rsid w:val="003D7DB2"/>
    <w:rsid w:val="003E1A36"/>
    <w:rsid w:val="003E266A"/>
    <w:rsid w:val="003E6108"/>
    <w:rsid w:val="003F64E9"/>
    <w:rsid w:val="00410371"/>
    <w:rsid w:val="00411CC2"/>
    <w:rsid w:val="00414D79"/>
    <w:rsid w:val="004242F1"/>
    <w:rsid w:val="0043209D"/>
    <w:rsid w:val="004528E8"/>
    <w:rsid w:val="00452A7E"/>
    <w:rsid w:val="00453881"/>
    <w:rsid w:val="004878FC"/>
    <w:rsid w:val="004A62A3"/>
    <w:rsid w:val="004A7956"/>
    <w:rsid w:val="004B4AA2"/>
    <w:rsid w:val="004B75B7"/>
    <w:rsid w:val="004C4A83"/>
    <w:rsid w:val="00500D13"/>
    <w:rsid w:val="005141D9"/>
    <w:rsid w:val="0051524F"/>
    <w:rsid w:val="0051580D"/>
    <w:rsid w:val="0051643A"/>
    <w:rsid w:val="005327DF"/>
    <w:rsid w:val="005330C8"/>
    <w:rsid w:val="00540964"/>
    <w:rsid w:val="00547111"/>
    <w:rsid w:val="005627CD"/>
    <w:rsid w:val="00570DBD"/>
    <w:rsid w:val="00582CE2"/>
    <w:rsid w:val="005863C1"/>
    <w:rsid w:val="00592D74"/>
    <w:rsid w:val="00593415"/>
    <w:rsid w:val="005957C1"/>
    <w:rsid w:val="00595FB9"/>
    <w:rsid w:val="005A47D9"/>
    <w:rsid w:val="005B20A4"/>
    <w:rsid w:val="005B2232"/>
    <w:rsid w:val="005B4EE7"/>
    <w:rsid w:val="005C0FD5"/>
    <w:rsid w:val="005D123F"/>
    <w:rsid w:val="005D4D72"/>
    <w:rsid w:val="005E248E"/>
    <w:rsid w:val="005E2C44"/>
    <w:rsid w:val="005E3E4C"/>
    <w:rsid w:val="005F56D0"/>
    <w:rsid w:val="00603291"/>
    <w:rsid w:val="00607044"/>
    <w:rsid w:val="00617772"/>
    <w:rsid w:val="00621188"/>
    <w:rsid w:val="006257ED"/>
    <w:rsid w:val="00647D01"/>
    <w:rsid w:val="00653DE4"/>
    <w:rsid w:val="0066402B"/>
    <w:rsid w:val="00664C28"/>
    <w:rsid w:val="00665C47"/>
    <w:rsid w:val="00695063"/>
    <w:rsid w:val="00695808"/>
    <w:rsid w:val="006A7183"/>
    <w:rsid w:val="006B0ECB"/>
    <w:rsid w:val="006B46FB"/>
    <w:rsid w:val="006C767A"/>
    <w:rsid w:val="006E21FB"/>
    <w:rsid w:val="006E63BF"/>
    <w:rsid w:val="006F4BB9"/>
    <w:rsid w:val="0070425B"/>
    <w:rsid w:val="007178D5"/>
    <w:rsid w:val="00725705"/>
    <w:rsid w:val="00726B59"/>
    <w:rsid w:val="007355CC"/>
    <w:rsid w:val="007410E1"/>
    <w:rsid w:val="00750A3D"/>
    <w:rsid w:val="00751D69"/>
    <w:rsid w:val="00766BC1"/>
    <w:rsid w:val="00774085"/>
    <w:rsid w:val="007870AA"/>
    <w:rsid w:val="00792342"/>
    <w:rsid w:val="007977A8"/>
    <w:rsid w:val="007A768B"/>
    <w:rsid w:val="007B34C4"/>
    <w:rsid w:val="007B512A"/>
    <w:rsid w:val="007B6075"/>
    <w:rsid w:val="007C2097"/>
    <w:rsid w:val="007C71E1"/>
    <w:rsid w:val="007D0ADD"/>
    <w:rsid w:val="007D0F6F"/>
    <w:rsid w:val="007D6A07"/>
    <w:rsid w:val="007E0381"/>
    <w:rsid w:val="007E1A50"/>
    <w:rsid w:val="007E51DE"/>
    <w:rsid w:val="007E6346"/>
    <w:rsid w:val="007E7470"/>
    <w:rsid w:val="007F0C0A"/>
    <w:rsid w:val="007F1D52"/>
    <w:rsid w:val="007F7259"/>
    <w:rsid w:val="008040A8"/>
    <w:rsid w:val="0081626F"/>
    <w:rsid w:val="0082475E"/>
    <w:rsid w:val="00824E60"/>
    <w:rsid w:val="00825028"/>
    <w:rsid w:val="0082538B"/>
    <w:rsid w:val="00827794"/>
    <w:rsid w:val="008279FA"/>
    <w:rsid w:val="008304D2"/>
    <w:rsid w:val="00837ECB"/>
    <w:rsid w:val="00844FE3"/>
    <w:rsid w:val="00851389"/>
    <w:rsid w:val="0086076D"/>
    <w:rsid w:val="008626E7"/>
    <w:rsid w:val="008668B7"/>
    <w:rsid w:val="00870EE7"/>
    <w:rsid w:val="00877D76"/>
    <w:rsid w:val="00884604"/>
    <w:rsid w:val="008863B9"/>
    <w:rsid w:val="00897F66"/>
    <w:rsid w:val="008A1322"/>
    <w:rsid w:val="008A45A6"/>
    <w:rsid w:val="008B49E5"/>
    <w:rsid w:val="008B7138"/>
    <w:rsid w:val="008B7886"/>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27BD4"/>
    <w:rsid w:val="00927EF7"/>
    <w:rsid w:val="00936C19"/>
    <w:rsid w:val="0094117E"/>
    <w:rsid w:val="00941E30"/>
    <w:rsid w:val="009456E1"/>
    <w:rsid w:val="009531B0"/>
    <w:rsid w:val="009534F9"/>
    <w:rsid w:val="009542A6"/>
    <w:rsid w:val="00955950"/>
    <w:rsid w:val="00966E8A"/>
    <w:rsid w:val="009741B3"/>
    <w:rsid w:val="00976D9B"/>
    <w:rsid w:val="009777D9"/>
    <w:rsid w:val="00991B88"/>
    <w:rsid w:val="009A5753"/>
    <w:rsid w:val="009A579D"/>
    <w:rsid w:val="009A6434"/>
    <w:rsid w:val="009C2E3F"/>
    <w:rsid w:val="009C70D9"/>
    <w:rsid w:val="009D34D2"/>
    <w:rsid w:val="009E3297"/>
    <w:rsid w:val="009E5CEF"/>
    <w:rsid w:val="009E60F3"/>
    <w:rsid w:val="009F0137"/>
    <w:rsid w:val="009F734F"/>
    <w:rsid w:val="00A021DB"/>
    <w:rsid w:val="00A20F0A"/>
    <w:rsid w:val="00A2199B"/>
    <w:rsid w:val="00A241FB"/>
    <w:rsid w:val="00A246B6"/>
    <w:rsid w:val="00A26B65"/>
    <w:rsid w:val="00A337C6"/>
    <w:rsid w:val="00A356B3"/>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2344B"/>
    <w:rsid w:val="00C46E71"/>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E1395"/>
    <w:rsid w:val="00CF2F7A"/>
    <w:rsid w:val="00CF7664"/>
    <w:rsid w:val="00D02E07"/>
    <w:rsid w:val="00D03F9A"/>
    <w:rsid w:val="00D05CA2"/>
    <w:rsid w:val="00D06D51"/>
    <w:rsid w:val="00D24304"/>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566C"/>
    <w:rsid w:val="00E06D63"/>
    <w:rsid w:val="00E13F3D"/>
    <w:rsid w:val="00E21C16"/>
    <w:rsid w:val="00E30CD2"/>
    <w:rsid w:val="00E32D2A"/>
    <w:rsid w:val="00E34898"/>
    <w:rsid w:val="00E454F6"/>
    <w:rsid w:val="00E5173B"/>
    <w:rsid w:val="00E54E7E"/>
    <w:rsid w:val="00E60B8D"/>
    <w:rsid w:val="00E615D7"/>
    <w:rsid w:val="00E64499"/>
    <w:rsid w:val="00E712C7"/>
    <w:rsid w:val="00E74B35"/>
    <w:rsid w:val="00E8018B"/>
    <w:rsid w:val="00E809E9"/>
    <w:rsid w:val="00E81FFC"/>
    <w:rsid w:val="00E97FD0"/>
    <w:rsid w:val="00EB09B7"/>
    <w:rsid w:val="00EC4088"/>
    <w:rsid w:val="00ED2FAC"/>
    <w:rsid w:val="00EE6BA9"/>
    <w:rsid w:val="00EE7D7C"/>
    <w:rsid w:val="00EF5756"/>
    <w:rsid w:val="00F06634"/>
    <w:rsid w:val="00F10291"/>
    <w:rsid w:val="00F120A8"/>
    <w:rsid w:val="00F17EF7"/>
    <w:rsid w:val="00F2214C"/>
    <w:rsid w:val="00F25D98"/>
    <w:rsid w:val="00F2603A"/>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7138B-B0AF-48AC-9D30-AB424DDE9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1024</TotalTime>
  <Pages>3</Pages>
  <Words>797</Words>
  <Characters>4544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197</cp:revision>
  <cp:lastPrinted>1899-12-31T23:00:00Z</cp:lastPrinted>
  <dcterms:created xsi:type="dcterms:W3CDTF">2020-02-03T08:32:00Z</dcterms:created>
  <dcterms:modified xsi:type="dcterms:W3CDTF">2025-10-06T07:25:00Z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